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5CA3EF88"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w:t>
      </w:r>
      <w:r w:rsidR="00431B03">
        <w:rPr>
          <w:rFonts w:ascii="Arial" w:eastAsia="SimSun" w:hAnsi="Arial"/>
          <w:b/>
          <w:noProof/>
          <w:sz w:val="24"/>
        </w:rPr>
        <w:t>1</w:t>
      </w:r>
      <w:r w:rsidRPr="008D5FC8">
        <w:rPr>
          <w:rFonts w:ascii="Arial" w:eastAsia="SimSun" w:hAnsi="Arial"/>
          <w:b/>
          <w:noProof/>
          <w:sz w:val="24"/>
        </w:rPr>
        <w:fldChar w:fldCharType="begin"/>
      </w:r>
      <w:r w:rsidRPr="008D5FC8">
        <w:rPr>
          <w:rFonts w:ascii="Arial" w:eastAsia="SimSun" w:hAnsi="Arial"/>
          <w:b/>
          <w:noProof/>
          <w:sz w:val="24"/>
        </w:rPr>
        <w:instrText xml:space="preserve"> DOCPROPERTY  MtgSeq  \* MERGEFORMAT </w:instrText>
      </w:r>
      <w:r w:rsidRPr="008D5FC8">
        <w:rPr>
          <w:rFonts w:ascii="Arial" w:eastAsia="SimSun" w:hAnsi="Arial"/>
          <w:b/>
          <w:noProof/>
          <w:sz w:val="24"/>
        </w:rPr>
        <w:fldChar w:fldCharType="separate"/>
      </w:r>
      <w:r w:rsidRPr="008D5FC8">
        <w:rPr>
          <w:rFonts w:ascii="Arial" w:eastAsia="SimSun" w:hAnsi="Arial"/>
          <w:b/>
          <w:noProof/>
          <w:sz w:val="24"/>
        </w:rPr>
        <w:t xml:space="preserve"> </w:t>
      </w:r>
      <w:r w:rsidRPr="008D5FC8">
        <w:rPr>
          <w:rFonts w:ascii="Arial" w:eastAsia="SimSun" w:hAnsi="Arial"/>
          <w:b/>
          <w:noProof/>
          <w:sz w:val="24"/>
        </w:rPr>
        <w:fldChar w:fldCharType="end"/>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A61AAB">
        <w:rPr>
          <w:rFonts w:ascii="Arial" w:eastAsia="SimSun" w:hAnsi="Arial"/>
          <w:b/>
          <w:i/>
          <w:noProof/>
          <w:sz w:val="28"/>
        </w:rPr>
        <w:t>04966</w:t>
      </w:r>
    </w:p>
    <w:p w14:paraId="4EAD2090" w14:textId="1B44D7EB" w:rsidR="00D459C6" w:rsidRPr="008D5FC8" w:rsidRDefault="00431B03" w:rsidP="00D459C6">
      <w:pPr>
        <w:tabs>
          <w:tab w:val="right" w:pos="9639"/>
        </w:tabs>
        <w:spacing w:afterLines="50" w:after="120"/>
        <w:rPr>
          <w:rFonts w:ascii="Arial" w:eastAsia="SimSun" w:hAnsi="Arial"/>
          <w:b/>
          <w:noProof/>
          <w:sz w:val="24"/>
        </w:rPr>
      </w:pPr>
      <w:r>
        <w:rPr>
          <w:rFonts w:ascii="Arial" w:eastAsia="SimSun" w:hAnsi="Arial"/>
          <w:b/>
          <w:noProof/>
          <w:sz w:val="24"/>
        </w:rPr>
        <w:t>St. Julian’s, Malta</w:t>
      </w:r>
      <w:r w:rsidR="00BD0DFC">
        <w:rPr>
          <w:rFonts w:ascii="Arial" w:eastAsia="SimSun" w:hAnsi="Arial"/>
          <w:b/>
          <w:noProof/>
          <w:sz w:val="24"/>
        </w:rPr>
        <w:t>,</w:t>
      </w:r>
      <w:r>
        <w:rPr>
          <w:rFonts w:ascii="Arial" w:eastAsia="SimSun" w:hAnsi="Arial"/>
          <w:b/>
          <w:noProof/>
          <w:sz w:val="24"/>
        </w:rPr>
        <w:t xml:space="preserve"> May 19-23</w:t>
      </w:r>
      <w:r w:rsidR="00D5605E">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6C226B39"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7B72EE86" w:rsidR="00385105" w:rsidRPr="005E7FA5" w:rsidRDefault="005E7FA5" w:rsidP="005E7FA5">
            <w:pPr>
              <w:pStyle w:val="CRCoverPage"/>
              <w:spacing w:after="0"/>
              <w:jc w:val="center"/>
              <w:rPr>
                <w:b/>
                <w:noProof/>
                <w:sz w:val="28"/>
                <w:lang w:eastAsia="zh-CN"/>
              </w:rPr>
            </w:pPr>
            <w:r w:rsidRPr="005E7FA5">
              <w:rPr>
                <w:b/>
                <w:noProof/>
                <w:sz w:val="28"/>
                <w:lang w:eastAsia="zh-CN"/>
              </w:rPr>
              <w:t>0377</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7A61216B" w:rsidR="00385105" w:rsidRDefault="00385105" w:rsidP="00A754DE">
            <w:pPr>
              <w:pStyle w:val="CRCoverPage"/>
              <w:spacing w:after="0"/>
              <w:jc w:val="center"/>
              <w:rPr>
                <w:b/>
                <w:noProof/>
                <w:sz w:val="28"/>
                <w:lang w:eastAsia="zh-CN"/>
              </w:rPr>
            </w:pPr>
            <w:r>
              <w:rPr>
                <w:b/>
                <w:noProof/>
                <w:sz w:val="28"/>
                <w:lang w:eastAsia="zh-CN"/>
              </w:rPr>
              <w:t>18.</w:t>
            </w:r>
            <w:r w:rsidR="00735D99">
              <w:rPr>
                <w:b/>
                <w:noProof/>
                <w:sz w:val="28"/>
                <w:lang w:eastAsia="zh-CN"/>
              </w:rPr>
              <w:t>1</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774E66E5"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w:t>
            </w:r>
            <w:r w:rsidR="00E000AD">
              <w:rPr>
                <w:noProof/>
                <w:lang w:eastAsia="zh-CN"/>
              </w:rPr>
              <w:t xml:space="preserve">Rel-19 OCC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6815F899" w:rsidR="00385105" w:rsidRDefault="0081271F" w:rsidP="00205027">
            <w:pPr>
              <w:pStyle w:val="CRCoverPage"/>
              <w:spacing w:after="0"/>
              <w:ind w:left="100"/>
              <w:rPr>
                <w:noProof/>
              </w:rPr>
            </w:pPr>
            <w:r>
              <w:rPr>
                <w:noProof/>
              </w:rPr>
              <w:t>2025-0</w:t>
            </w:r>
            <w:r w:rsidR="00193444">
              <w:rPr>
                <w:noProof/>
              </w:rPr>
              <w:t>5-27</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EBF57C1"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882C2D">
              <w:rPr>
                <w:noProof/>
              </w:rPr>
              <w:t>OCC for IoT-NTN for LTE</w:t>
            </w:r>
            <w:r w:rsidR="00DD00FB">
              <w:rPr>
                <w:noProof/>
              </w:rPr>
              <w:t>.</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759086D9" w:rsidR="00385105" w:rsidRDefault="00385105" w:rsidP="00A754DE">
            <w:pPr>
              <w:pStyle w:val="CRCoverPage"/>
              <w:spacing w:afterLines="50"/>
              <w:ind w:left="102"/>
              <w:rPr>
                <w:lang w:eastAsia="zh-CN"/>
              </w:rPr>
            </w:pPr>
            <w:r w:rsidRPr="0039415B">
              <w:rPr>
                <w:noProof/>
              </w:rPr>
              <w:t>Support of Rel-1</w:t>
            </w:r>
            <w:r>
              <w:rPr>
                <w:noProof/>
              </w:rPr>
              <w:t>9</w:t>
            </w:r>
            <w:r w:rsidRPr="0039415B">
              <w:rPr>
                <w:noProof/>
              </w:rPr>
              <w:t xml:space="preserve"> </w:t>
            </w:r>
            <w:r w:rsidR="00882C2D">
              <w:rPr>
                <w:noProof/>
              </w:rPr>
              <w:t>OCC enhancement for IoT</w:t>
            </w:r>
            <w:r w:rsidR="00CB727A">
              <w:rPr>
                <w:noProof/>
              </w:rPr>
              <w:t>-</w:t>
            </w:r>
            <w:r w:rsidR="00882C2D">
              <w:rPr>
                <w:noProof/>
              </w:rPr>
              <w:t>NTN for LTE</w:t>
            </w:r>
            <w:r>
              <w:rPr>
                <w:noProof/>
              </w:rPr>
              <w:t xml:space="preserve">.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D972317" w:rsidR="00385105" w:rsidRDefault="00385105" w:rsidP="00A754DE">
            <w:pPr>
              <w:pStyle w:val="CRCoverPage"/>
              <w:spacing w:after="0"/>
              <w:ind w:left="100"/>
              <w:rPr>
                <w:lang w:eastAsia="zh-CN"/>
              </w:rPr>
            </w:pPr>
            <w:r>
              <w:rPr>
                <w:noProof/>
              </w:rPr>
              <w:t xml:space="preserve">Rel-19 </w:t>
            </w:r>
            <w:r w:rsidR="00371DBB">
              <w:rPr>
                <w:noProof/>
              </w:rPr>
              <w:t>IoT-NTN for LTE</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2BF1A91F" w:rsidR="00385105" w:rsidRDefault="006D2163" w:rsidP="00A754DE">
            <w:pPr>
              <w:pStyle w:val="CRCoverPage"/>
              <w:spacing w:after="0"/>
              <w:ind w:left="100"/>
              <w:rPr>
                <w:noProof/>
                <w:lang w:eastAsia="zh-CN"/>
              </w:rPr>
            </w:pPr>
            <w:r>
              <w:rPr>
                <w:noProof/>
                <w:lang w:eastAsia="zh-CN"/>
              </w:rPr>
              <w:t>6.4.3.1</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3EEE38B1" w:rsidR="00385105" w:rsidRDefault="00EA0213"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401AE1A"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745B553B" w:rsidR="00385105" w:rsidRDefault="00EA0213" w:rsidP="00A754DE">
            <w:pPr>
              <w:pStyle w:val="CRCoverPage"/>
              <w:spacing w:after="0"/>
              <w:ind w:left="99"/>
              <w:rPr>
                <w:noProof/>
              </w:rPr>
            </w:pPr>
            <w:r>
              <w:rPr>
                <w:noProof/>
              </w:rPr>
              <w:t>36.213</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3FF975C1" w14:textId="77777777" w:rsidR="006D2163" w:rsidRDefault="006D2163" w:rsidP="006D2163">
      <w:pPr>
        <w:pStyle w:val="Heading4"/>
        <w:rPr>
          <w:lang w:eastAsia="zh-CN"/>
        </w:rPr>
      </w:pPr>
      <w:bookmarkStart w:id="2" w:name="_Toc10818837"/>
      <w:bookmarkStart w:id="3" w:name="_Toc20409247"/>
      <w:bookmarkStart w:id="4" w:name="_Toc29387788"/>
      <w:bookmarkStart w:id="5" w:name="_Toc29388817"/>
      <w:bookmarkStart w:id="6" w:name="_Toc35531692"/>
      <w:bookmarkStart w:id="7" w:name="_Toc44620030"/>
      <w:bookmarkStart w:id="8" w:name="_Toc51595768"/>
      <w:bookmarkStart w:id="9" w:name="_Toc146121571"/>
      <w:r>
        <w:lastRenderedPageBreak/>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2"/>
      <w:bookmarkEnd w:id="3"/>
      <w:bookmarkEnd w:id="4"/>
      <w:bookmarkEnd w:id="5"/>
      <w:bookmarkEnd w:id="6"/>
      <w:bookmarkEnd w:id="7"/>
      <w:bookmarkEnd w:id="8"/>
      <w:bookmarkEnd w:id="9"/>
    </w:p>
    <w:p w14:paraId="6027478D" w14:textId="77777777" w:rsidR="006D2163" w:rsidRPr="001C2260" w:rsidRDefault="006D2163" w:rsidP="006D2163">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t xml:space="preserve">and operation on preconfigured UL resources </w:t>
      </w:r>
      <w:r w:rsidRPr="001C2260">
        <w:t xml:space="preserve">in one UL cell. </w:t>
      </w:r>
    </w:p>
    <w:p w14:paraId="5DF0CF47" w14:textId="77777777" w:rsidR="006D2163" w:rsidRPr="001C2260" w:rsidRDefault="006D2163" w:rsidP="006D2163">
      <w:pPr>
        <w:rPr>
          <w:lang w:eastAsia="zh-CN"/>
        </w:rPr>
      </w:pPr>
      <w:r w:rsidRPr="001C2260">
        <w:t xml:space="preserve">The following information is transmitted by means of the DCI format </w:t>
      </w:r>
      <w:r w:rsidRPr="001C2260">
        <w:rPr>
          <w:rFonts w:hint="eastAsia"/>
          <w:lang w:eastAsia="zh-CN"/>
        </w:rPr>
        <w:t>N0</w:t>
      </w:r>
      <w:r w:rsidRPr="001C2260">
        <w:t>:</w:t>
      </w:r>
    </w:p>
    <w:p w14:paraId="7A4CB593" w14:textId="77777777" w:rsidR="006D2163" w:rsidRDefault="006D2163" w:rsidP="006D2163">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BDEBFFC" w14:textId="77777777"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only present if format N0 CRC is scrambled by </w:t>
      </w:r>
      <w:r w:rsidRPr="00610B40">
        <w:rPr>
          <w:rFonts w:eastAsia="DengXian"/>
        </w:rPr>
        <w:t>PUR</w:t>
      </w:r>
      <w:r>
        <w:rPr>
          <w:rFonts w:eastAsia="DengXian"/>
        </w:rPr>
        <w:t>-</w:t>
      </w:r>
      <w:r w:rsidRPr="00610B40">
        <w:rPr>
          <w:rFonts w:eastAsia="DengXian"/>
        </w:rPr>
        <w:t>RNTI</w:t>
      </w:r>
      <w:r>
        <w:t>.</w:t>
      </w:r>
    </w:p>
    <w:p w14:paraId="5B7822DA" w14:textId="77777777" w:rsidR="006D2163" w:rsidRDefault="006D2163" w:rsidP="006D2163">
      <w:pPr>
        <w:rPr>
          <w:lang w:eastAsia="ko-KR"/>
        </w:rPr>
      </w:pPr>
      <w:r>
        <w:rPr>
          <w:lang w:eastAsia="ko-KR"/>
        </w:rPr>
        <w:t xml:space="preserve">If format N0 CRC is scrambled by </w:t>
      </w:r>
      <w:r w:rsidRPr="00610B40">
        <w:rPr>
          <w:rFonts w:eastAsia="DengXian"/>
        </w:rPr>
        <w:t>PUR</w:t>
      </w:r>
      <w:r>
        <w:rPr>
          <w:rFonts w:eastAsia="DengXian"/>
        </w:rPr>
        <w:t>-</w:t>
      </w:r>
      <w:r w:rsidRPr="00610B40">
        <w:rPr>
          <w:rFonts w:eastAsia="DengXian"/>
        </w:rPr>
        <w:t>RNTI</w:t>
      </w:r>
      <w:r>
        <w:rPr>
          <w:lang w:eastAsia="ko-KR"/>
        </w:rPr>
        <w:t xml:space="preserve"> and Modulation and coding scheme is set to '1110', the remaining fields are set as follows:</w:t>
      </w:r>
    </w:p>
    <w:p w14:paraId="2ADDEC39" w14:textId="77777777" w:rsidR="006D2163" w:rsidRDefault="006D2163" w:rsidP="006D2163">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16.6.4 of [3]</w:t>
      </w:r>
    </w:p>
    <w:p w14:paraId="1EBC172F" w14:textId="77777777" w:rsidR="006D2163" w:rsidRPr="00045013" w:rsidRDefault="006D2163" w:rsidP="006D2163">
      <w:pPr>
        <w:pStyle w:val="B1"/>
      </w:pPr>
      <w:r>
        <w:t>-</w:t>
      </w:r>
      <w:r>
        <w:tab/>
        <w:t xml:space="preserve">NPUSCH repetition adjustment – 3 bits </w:t>
      </w:r>
      <w:r w:rsidRPr="00D932CD">
        <w:t xml:space="preserve">refer to </w:t>
      </w:r>
      <w:r w:rsidRPr="001A7C01">
        <w:rPr>
          <w:position w:val="-14"/>
        </w:rPr>
        <w:object w:dxaOrig="400" w:dyaOrig="380" w14:anchorId="11DF5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810549171" r:id="rId13"/>
        </w:object>
      </w:r>
      <w:r w:rsidRPr="00D932CD">
        <w:t xml:space="preserve"> in Table 16.5.1.1-3</w:t>
      </w:r>
      <w:r>
        <w:t xml:space="preserve"> of [3] </w:t>
      </w:r>
    </w:p>
    <w:p w14:paraId="30D21CB3" w14:textId="77777777" w:rsidR="006D2163" w:rsidRDefault="006D2163" w:rsidP="006D2163">
      <w:pPr>
        <w:pStyle w:val="B1"/>
      </w:pPr>
      <w:r>
        <w:t>-</w:t>
      </w:r>
      <w:r>
        <w:tab/>
        <w:t>Timing advance adjustment</w:t>
      </w:r>
      <w:r w:rsidRPr="001C2260">
        <w:t xml:space="preserve"> – </w:t>
      </w:r>
      <w:r>
        <w:t xml:space="preserve">6 </w:t>
      </w:r>
      <w:r w:rsidRPr="001C2260">
        <w:t>bit</w:t>
      </w:r>
      <w:r>
        <w:t>s as defined in clause 16.1.2 of [3]. The field is only present if ACK or Fallback indicator is set to 0.</w:t>
      </w:r>
    </w:p>
    <w:p w14:paraId="07A3C277" w14:textId="77777777" w:rsidR="006D2163" w:rsidRDefault="006D2163" w:rsidP="006D2163">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306814FD" w14:textId="77777777" w:rsidR="006D2163" w:rsidRDefault="006D2163" w:rsidP="006D2163">
      <w:pPr>
        <w:rPr>
          <w:lang w:eastAsia="zh-CN"/>
        </w:rPr>
      </w:pPr>
      <w:r>
        <w:rPr>
          <w:lang w:eastAsia="zh-CN"/>
        </w:rPr>
        <w:t>Otherwise</w:t>
      </w:r>
    </w:p>
    <w:p w14:paraId="716A2458" w14:textId="01F811D4" w:rsidR="002227B8" w:rsidRDefault="00CD0B11" w:rsidP="002227B8">
      <w:pPr>
        <w:pStyle w:val="B1"/>
        <w:rPr>
          <w:ins w:id="10" w:author="Brian Classon" w:date="2025-05-26T16:24:00Z" w16du:dateUtc="2025-05-26T20:24:00Z"/>
        </w:rPr>
      </w:pPr>
      <w:ins w:id="11" w:author="Brian Classon" w:date="2025-04-18T16:39:00Z" w16du:dateUtc="2025-04-18T20:39:00Z">
        <w:r>
          <w:rPr>
            <w:lang w:eastAsia="zh-CN"/>
          </w:rPr>
          <w:t>-</w:t>
        </w:r>
        <w:r>
          <w:rPr>
            <w:lang w:eastAsia="zh-CN"/>
          </w:rPr>
          <w:tab/>
        </w:r>
      </w:ins>
      <w:ins w:id="12" w:author="Brian Classon" w:date="2025-04-18T17:10:00Z" w16du:dateUtc="2025-04-18T21:10:00Z">
        <w:r w:rsidR="003F58D7">
          <w:rPr>
            <w:lang w:eastAsia="zh-CN"/>
          </w:rPr>
          <w:t>Modulation and coding scheme and Subcarrier indication</w:t>
        </w:r>
        <w:r w:rsidR="00E173B0">
          <w:rPr>
            <w:lang w:eastAsia="zh-CN"/>
          </w:rPr>
          <w:t xml:space="preserve"> for OCC</w:t>
        </w:r>
      </w:ins>
      <w:ins w:id="13" w:author="Brian Classon" w:date="2025-04-18T17:08:00Z" w16du:dateUtc="2025-04-18T21:08:00Z">
        <w:r w:rsidR="002227B8">
          <w:t xml:space="preserve"> – </w:t>
        </w:r>
      </w:ins>
      <w:ins w:id="14" w:author="Brian Classon" w:date="2025-05-26T16:23:00Z" w16du:dateUtc="2025-05-26T20:23:00Z">
        <w:r w:rsidR="00D420AB">
          <w:rPr>
            <w:lang w:eastAsia="zh-CN"/>
          </w:rPr>
          <w:t>10</w:t>
        </w:r>
      </w:ins>
      <w:ins w:id="15" w:author="Brian Classon" w:date="2025-04-18T17:08:00Z" w16du:dateUtc="2025-04-18T21:08:00Z">
        <w:r w:rsidR="002227B8">
          <w:t xml:space="preserve"> bit</w:t>
        </w:r>
        <w:r w:rsidR="002227B8">
          <w:rPr>
            <w:rFonts w:hint="eastAsia"/>
            <w:lang w:eastAsia="zh-CN"/>
          </w:rPr>
          <w:t>s</w:t>
        </w:r>
      </w:ins>
      <w:ins w:id="16" w:author="Brian Classon" w:date="2025-05-26T16:24:00Z" w16du:dateUtc="2025-05-26T20:24:00Z">
        <w:r w:rsidR="005B32D1">
          <w:rPr>
            <w:lang w:eastAsia="zh-CN"/>
          </w:rPr>
          <w:t xml:space="preserve">. </w:t>
        </w:r>
      </w:ins>
      <w:ins w:id="17" w:author="Brian Classon" w:date="2025-04-18T17:08:00Z" w16du:dateUtc="2025-04-18T21:08:00Z">
        <w:r w:rsidR="002227B8">
          <w:rPr>
            <w:lang w:eastAsia="zh-CN"/>
          </w:rPr>
          <w:t xml:space="preserve">This field is </w:t>
        </w:r>
      </w:ins>
      <w:ins w:id="18" w:author="Brian Classon" w:date="2025-04-18T17:12:00Z" w16du:dateUtc="2025-04-18T21:12:00Z">
        <w:r w:rsidR="00604D26">
          <w:rPr>
            <w:lang w:eastAsia="zh-CN"/>
          </w:rPr>
          <w:t>only</w:t>
        </w:r>
      </w:ins>
      <w:ins w:id="19" w:author="Brian Classon" w:date="2025-04-18T17:08:00Z" w16du:dateUtc="2025-04-18T21:08:00Z">
        <w:r w:rsidR="002227B8">
          <w:rPr>
            <w:lang w:eastAsia="zh-CN"/>
          </w:rPr>
          <w:t xml:space="preserve"> present </w:t>
        </w:r>
        <w:r w:rsidR="002227B8">
          <w:t xml:space="preserve">if </w:t>
        </w:r>
      </w:ins>
      <w:ins w:id="20" w:author="Brian Classon" w:date="2025-06-02T19:57:00Z" w16du:dateUtc="2025-06-02T23:57:00Z">
        <w:r w:rsidR="00C07231" w:rsidRPr="001A7C01">
          <w:rPr>
            <w:position w:val="-10"/>
          </w:rPr>
          <w:object w:dxaOrig="1219" w:dyaOrig="300" w14:anchorId="0EC8120C">
            <v:shape id="_x0000_i1026" type="#_x0000_t75" style="width:57.75pt;height:14.25pt" o:ole="">
              <v:imagedata r:id="rId14" o:title=""/>
            </v:shape>
            <o:OLEObject Type="Embed" ProgID="Equation.3" ShapeID="_x0000_i1026" DrawAspect="Content" ObjectID="_1810549172" r:id="rId15"/>
          </w:object>
        </w:r>
      </w:ins>
      <w:ins w:id="21" w:author="Brian Classon" w:date="2025-06-02T19:57:00Z" w16du:dateUtc="2025-06-02T23:57:00Z">
        <w:r w:rsidR="00997036">
          <w:t xml:space="preserve"> and </w:t>
        </w:r>
      </w:ins>
      <w:ins w:id="22" w:author="Brian Classon" w:date="2025-06-01T19:02:00Z" w16du:dateUtc="2025-06-01T23:02:00Z">
        <w:r w:rsidR="00A8281E">
          <w:t xml:space="preserve">OCC enabled/disabled </w:t>
        </w:r>
        <w:r w:rsidR="002F2806">
          <w:t>is OCC enabled</w:t>
        </w:r>
      </w:ins>
      <w:del w:id="23" w:author="Brian Classon" w:date="2025-06-01T19:02:00Z" w16du:dateUtc="2025-06-01T23:02:00Z">
        <w:r w:rsidR="00F658F0" w:rsidRPr="001A7C01" w:rsidDel="00A8281E">
          <w:fldChar w:fldCharType="begin"/>
        </w:r>
        <w:r w:rsidR="00F658F0" w:rsidRPr="001A7C01" w:rsidDel="00A8281E">
          <w:fldChar w:fldCharType="separate"/>
        </w:r>
        <w:r w:rsidR="00F658F0" w:rsidRPr="001A7C01" w:rsidDel="00A8281E">
          <w:fldChar w:fldCharType="end"/>
        </w:r>
      </w:del>
      <w:ins w:id="24" w:author="Brian Classon" w:date="2025-04-18T17:08:00Z" w16du:dateUtc="2025-04-18T21:08:00Z">
        <w:r w:rsidR="002227B8">
          <w:t>.</w:t>
        </w:r>
      </w:ins>
    </w:p>
    <w:p w14:paraId="356A74B3" w14:textId="610726A3" w:rsidR="005B32D1" w:rsidRDefault="005B32D1" w:rsidP="002227B8">
      <w:pPr>
        <w:pStyle w:val="B1"/>
        <w:rPr>
          <w:ins w:id="25" w:author="Brian Classon" w:date="2025-05-26T16:29:00Z" w16du:dateUtc="2025-05-26T20:29:00Z"/>
        </w:rPr>
      </w:pPr>
      <w:ins w:id="26" w:author="Brian Classon" w:date="2025-05-26T16:24:00Z" w16du:dateUtc="2025-05-26T20:24:00Z">
        <w:r>
          <w:tab/>
          <w:t>-</w:t>
        </w:r>
        <w:r>
          <w:tab/>
        </w:r>
      </w:ins>
      <w:ins w:id="27" w:author="Brian Classon" w:date="2025-06-01T18:54:00Z" w16du:dateUtc="2025-06-01T22:54:00Z">
        <w:r w:rsidR="00DB2520">
          <w:t>OCC sequence in</w:t>
        </w:r>
        <w:r w:rsidR="00ED6CDD">
          <w:t>dex</w:t>
        </w:r>
        <w:r w:rsidR="00672422">
          <w:t xml:space="preserve"> – 1 bit, </w:t>
        </w:r>
      </w:ins>
      <w:ins w:id="28" w:author="Brian Classon" w:date="2025-05-26T16:25:00Z" w16du:dateUtc="2025-05-26T20:25:00Z">
        <w:r w:rsidR="002D32F2" w:rsidRPr="002D32F2">
          <w:t>where value 0 indicates OCC sequence [1 1] and value 1 indicates OCC sequence [1 -1].</w:t>
        </w:r>
      </w:ins>
    </w:p>
    <w:p w14:paraId="58D097B2" w14:textId="14DE2232" w:rsidR="0000487A" w:rsidRDefault="00EF7D7D" w:rsidP="002227B8">
      <w:pPr>
        <w:pStyle w:val="B1"/>
        <w:rPr>
          <w:ins w:id="29" w:author="Brian Classon" w:date="2025-04-18T17:08:00Z" w16du:dateUtc="2025-04-18T21:08:00Z"/>
          <w:lang w:eastAsia="zh-CN"/>
        </w:rPr>
      </w:pPr>
      <w:ins w:id="30" w:author="Brian Classon" w:date="2025-05-26T16:29:00Z" w16du:dateUtc="2025-05-26T20:29:00Z">
        <w:r>
          <w:tab/>
          <w:t>-</w:t>
        </w:r>
        <w:r>
          <w:tab/>
        </w:r>
      </w:ins>
      <w:ins w:id="31" w:author="Brian Classon" w:date="2025-06-01T18:55:00Z" w16du:dateUtc="2025-06-01T22:55:00Z">
        <w:r w:rsidR="00672422">
          <w:rPr>
            <w:lang w:eastAsia="zh-CN"/>
          </w:rPr>
          <w:t xml:space="preserve">Modulation and coding scheme and Subcarrier indication </w:t>
        </w:r>
        <w:r w:rsidR="00672422">
          <w:t>– 9 bi</w:t>
        </w:r>
        <w:r w:rsidR="00306325">
          <w:t>ts,</w:t>
        </w:r>
      </w:ins>
      <w:ins w:id="32" w:author="Brian Classon" w:date="2025-06-01T18:57:00Z" w16du:dateUtc="2025-06-01T22:57:00Z">
        <w:r w:rsidR="00D22C0B">
          <w:t xml:space="preserve"> as defined in </w:t>
        </w:r>
      </w:ins>
      <w:ins w:id="33" w:author="Brian Classon" w:date="2025-06-01T18:58:00Z" w16du:dateUtc="2025-06-01T22:58:00Z">
        <w:r w:rsidR="00DC33DA">
          <w:t xml:space="preserve">16.5.1.1 and 16.5.1.2 of </w:t>
        </w:r>
        <w:r w:rsidR="00896353">
          <w:t>[3].</w:t>
        </w:r>
      </w:ins>
      <w:ins w:id="34" w:author="Brian Classon" w:date="2025-06-01T18:59:00Z" w16du:dateUtc="2025-06-01T22:59:00Z">
        <w:r w:rsidR="00896353" w:rsidRPr="001A7C01" w:rsidDel="00896353">
          <w:t xml:space="preserve"> </w:t>
        </w:r>
      </w:ins>
      <w:del w:id="35" w:author="Brian Classon" w:date="2025-06-01T18:59:00Z" w16du:dateUtc="2025-06-01T22:59:00Z">
        <w:r w:rsidR="00092B36" w:rsidRPr="001A7C01" w:rsidDel="00896353">
          <w:fldChar w:fldCharType="begin"/>
        </w:r>
        <w:r w:rsidR="00092B36" w:rsidRPr="001A7C01" w:rsidDel="00896353">
          <w:fldChar w:fldCharType="separate"/>
        </w:r>
        <w:r w:rsidR="00092B36" w:rsidRPr="001A7C01" w:rsidDel="00896353">
          <w:fldChar w:fldCharType="end"/>
        </w:r>
        <w:r w:rsidR="00781C6D" w:rsidRPr="001A7C01" w:rsidDel="00896353">
          <w:fldChar w:fldCharType="begin"/>
        </w:r>
        <w:r w:rsidR="00781C6D" w:rsidRPr="001A7C01" w:rsidDel="00896353">
          <w:fldChar w:fldCharType="separate"/>
        </w:r>
        <w:r w:rsidR="00781C6D" w:rsidRPr="001A7C01" w:rsidDel="00896353">
          <w:fldChar w:fldCharType="end"/>
        </w:r>
        <w:r w:rsidR="001B2376" w:rsidRPr="001A7C01" w:rsidDel="00896353">
          <w:fldChar w:fldCharType="begin"/>
        </w:r>
        <w:r w:rsidR="001B2376" w:rsidRPr="001A7C01" w:rsidDel="00896353">
          <w:fldChar w:fldCharType="separate"/>
        </w:r>
        <w:r w:rsidR="001B2376" w:rsidRPr="001A7C01" w:rsidDel="00896353">
          <w:fldChar w:fldCharType="end"/>
        </w:r>
        <w:r w:rsidR="00EF3F7C" w:rsidRPr="001A7C01" w:rsidDel="00896353">
          <w:fldChar w:fldCharType="begin"/>
        </w:r>
        <w:r w:rsidR="00EF3F7C" w:rsidRPr="001A7C01" w:rsidDel="00896353">
          <w:fldChar w:fldCharType="separate"/>
        </w:r>
        <w:r w:rsidR="00EF3F7C" w:rsidRPr="001A7C01" w:rsidDel="00896353">
          <w:fldChar w:fldCharType="end"/>
        </w:r>
        <w:r w:rsidR="00B72917" w:rsidRPr="001A7C01" w:rsidDel="00896353">
          <w:fldChar w:fldCharType="begin"/>
        </w:r>
        <w:r w:rsidR="00B72917" w:rsidRPr="001A7C01" w:rsidDel="00896353">
          <w:fldChar w:fldCharType="separate"/>
        </w:r>
        <w:r w:rsidR="00B72917" w:rsidRPr="001A7C01" w:rsidDel="00896353">
          <w:fldChar w:fldCharType="end"/>
        </w:r>
      </w:del>
    </w:p>
    <w:p w14:paraId="369F498D" w14:textId="5E97DC9B" w:rsidR="00BE3CBD" w:rsidRDefault="006D2163" w:rsidP="006D2163">
      <w:pPr>
        <w:pStyle w:val="B1"/>
        <w:rPr>
          <w:ins w:id="36" w:author="Brian Classon" w:date="2025-06-01T19:17:00Z" w16du:dateUtc="2025-06-01T23:17:00Z"/>
        </w:rPr>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s as defined in clause 16.5.1.1 of [3]</w:t>
      </w:r>
      <w:ins w:id="37" w:author="Brian Classon" w:date="2025-04-18T17:01:00Z" w16du:dateUtc="2025-04-18T21:01:00Z">
        <w:r w:rsidR="00024B14">
          <w:rPr>
            <w:lang w:eastAsia="zh-CN"/>
          </w:rPr>
          <w:t>. Th</w:t>
        </w:r>
        <w:r w:rsidR="00F4245C">
          <w:rPr>
            <w:lang w:eastAsia="zh-CN"/>
          </w:rPr>
          <w:t xml:space="preserve">is field is not present </w:t>
        </w:r>
        <w:r w:rsidR="00F4245C">
          <w:t xml:space="preserve">if </w:t>
        </w:r>
      </w:ins>
      <w:ins w:id="38" w:author="Brian Classon" w:date="2025-06-02T19:57:00Z" w16du:dateUtc="2025-06-02T23:57:00Z">
        <w:r w:rsidR="00997036" w:rsidRPr="001A7C01">
          <w:rPr>
            <w:position w:val="-10"/>
          </w:rPr>
          <w:object w:dxaOrig="1219" w:dyaOrig="300" w14:anchorId="55B223A1">
            <v:shape id="_x0000_i1027" type="#_x0000_t75" style="width:57.75pt;height:14.25pt" o:ole="">
              <v:imagedata r:id="rId14" o:title=""/>
            </v:shape>
            <o:OLEObject Type="Embed" ProgID="Equation.3" ShapeID="_x0000_i1027" DrawAspect="Content" ObjectID="_1810549173" r:id="rId16"/>
          </w:object>
        </w:r>
      </w:ins>
      <w:ins w:id="39" w:author="Brian Classon" w:date="2025-06-02T19:58:00Z" w16du:dateUtc="2025-06-02T23:58:00Z">
        <w:r w:rsidR="00997036">
          <w:t xml:space="preserve"> and</w:t>
        </w:r>
        <w:r w:rsidR="006A795B">
          <w:t xml:space="preserve"> </w:t>
        </w:r>
      </w:ins>
      <w:ins w:id="40" w:author="Brian Classon" w:date="2025-06-01T19:03:00Z" w16du:dateUtc="2025-06-01T23:03:00Z">
        <w:r w:rsidR="002F2806">
          <w:t xml:space="preserve">OCC enabled/disabled is </w:t>
        </w:r>
      </w:ins>
      <w:ins w:id="41" w:author="Brian Classon" w:date="2025-06-01T19:05:00Z" w16du:dateUtc="2025-06-01T23:05:00Z">
        <w:r w:rsidR="006E65FC">
          <w:t>O</w:t>
        </w:r>
      </w:ins>
      <w:ins w:id="42" w:author="Brian Classon" w:date="2025-06-01T19:06:00Z" w16du:dateUtc="2025-06-01T23:06:00Z">
        <w:r w:rsidR="006E65FC">
          <w:t xml:space="preserve">CC </w:t>
        </w:r>
      </w:ins>
      <w:ins w:id="43" w:author="Brian Classon" w:date="2025-06-01T19:03:00Z" w16du:dateUtc="2025-06-01T23:03:00Z">
        <w:r w:rsidR="002F2806">
          <w:t>e</w:t>
        </w:r>
        <w:r w:rsidR="00B2622B">
          <w:t>nabled</w:t>
        </w:r>
      </w:ins>
      <w:del w:id="44" w:author="Brian Classon" w:date="2025-06-01T19:03:00Z" w16du:dateUtc="2025-06-01T23:03:00Z">
        <w:r w:rsidR="00C167D5" w:rsidRPr="001A7C01" w:rsidDel="002F2806">
          <w:fldChar w:fldCharType="begin"/>
        </w:r>
        <w:r w:rsidR="00C167D5" w:rsidRPr="001A7C01" w:rsidDel="002F2806">
          <w:fldChar w:fldCharType="separate"/>
        </w:r>
        <w:r w:rsidR="00C167D5" w:rsidRPr="001A7C01" w:rsidDel="002F2806">
          <w:fldChar w:fldCharType="end"/>
        </w:r>
      </w:del>
      <w:ins w:id="45" w:author="Brian Classon" w:date="2025-04-18T17:01:00Z" w16du:dateUtc="2025-04-18T21:01:00Z">
        <w:r w:rsidR="00F4245C">
          <w:t>.</w:t>
        </w:r>
      </w:ins>
      <w:ins w:id="46" w:author="Brian Classon" w:date="2025-05-26T16:46:00Z" w16du:dateUtc="2025-05-26T20:46:00Z">
        <w:r w:rsidR="008B5690">
          <w:t xml:space="preserve"> </w:t>
        </w:r>
      </w:ins>
      <w:ins w:id="47" w:author="Brian Classon" w:date="2025-05-26T16:49:00Z" w16du:dateUtc="2025-05-26T20:49:00Z">
        <w:r w:rsidR="003B2066">
          <w:t xml:space="preserve">If </w:t>
        </w:r>
      </w:ins>
      <w:ins w:id="48" w:author="Brian Classon" w:date="2025-05-26T16:51:00Z" w16du:dateUtc="2025-05-26T20:51:00Z">
        <w:r w:rsidR="00B7578C">
          <w:t xml:space="preserve">higher layer parameter </w:t>
        </w:r>
        <w:proofErr w:type="spellStart"/>
        <w:r w:rsidR="00B7578C" w:rsidRPr="000F6430">
          <w:rPr>
            <w:i/>
            <w:iCs/>
          </w:rPr>
          <w:t>npusch</w:t>
        </w:r>
        <w:proofErr w:type="spellEnd"/>
        <w:r w:rsidR="00B7578C" w:rsidRPr="000F6430">
          <w:rPr>
            <w:i/>
            <w:iCs/>
          </w:rPr>
          <w:t>-OCC-Enabled</w:t>
        </w:r>
        <w:r w:rsidR="00B7578C" w:rsidRPr="000F6430">
          <w:t xml:space="preserve"> </w:t>
        </w:r>
        <w:r w:rsidR="00B7578C">
          <w:t>is configured</w:t>
        </w:r>
        <w:r w:rsidR="00B7578C" w:rsidRPr="00D420AB">
          <w:t xml:space="preserve"> </w:t>
        </w:r>
        <w:r w:rsidR="00B7578C">
          <w:t xml:space="preserve">and Repetition number </w:t>
        </w:r>
      </w:ins>
      <w:ins w:id="49" w:author="Brian Classon" w:date="2025-06-01T19:06:00Z" w16du:dateUtc="2025-06-01T23:06:00Z">
        <w:r w:rsidR="00E3241C">
          <w:t xml:space="preserve">field </w:t>
        </w:r>
      </w:ins>
      <w:ins w:id="50" w:author="Brian Classon" w:date="2025-05-26T16:51:00Z" w16du:dateUtc="2025-05-26T20:51:00Z">
        <w:r w:rsidR="00B7578C">
          <w:t>has a value &gt; 0 and</w:t>
        </w:r>
      </w:ins>
      <w:ins w:id="51" w:author="Brian Classon" w:date="2025-05-26T16:51:00Z" w16du:dateUtc="2025-05-26T20:51:00Z">
        <w:r w:rsidR="00C51D34" w:rsidRPr="001A7C01">
          <w:rPr>
            <w:position w:val="-10"/>
          </w:rPr>
          <w:object w:dxaOrig="1060" w:dyaOrig="279" w14:anchorId="0C12FA93">
            <v:shape id="_x0000_i1028" type="#_x0000_t75" style="width:50.25pt;height:14.25pt" o:ole="">
              <v:imagedata r:id="rId17" o:title=""/>
            </v:shape>
            <o:OLEObject Type="Embed" ProgID="Equation.3" ShapeID="_x0000_i1028" DrawAspect="Content" ObjectID="_1810549174" r:id="rId18"/>
          </w:object>
        </w:r>
      </w:ins>
    </w:p>
    <w:p w14:paraId="7A10EAB4" w14:textId="715813DA" w:rsidR="00431111" w:rsidRDefault="00BA4EE4" w:rsidP="00BA4EE4">
      <w:pPr>
        <w:pStyle w:val="B1"/>
        <w:ind w:firstLine="0"/>
        <w:rPr>
          <w:ins w:id="52" w:author="Brian Classon" w:date="2025-06-01T19:18:00Z" w16du:dateUtc="2025-06-01T23:18:00Z"/>
        </w:rPr>
      </w:pPr>
      <w:ins w:id="53" w:author="Brian Classon" w:date="2025-06-01T19:17:00Z" w16du:dateUtc="2025-06-01T23:17:00Z">
        <w:r>
          <w:t>-</w:t>
        </w:r>
        <w:r>
          <w:tab/>
          <w:t>OCC enabled/disabled</w:t>
        </w:r>
        <w:r w:rsidR="00431111">
          <w:t xml:space="preserve"> – 1 bit, </w:t>
        </w:r>
      </w:ins>
      <w:ins w:id="54" w:author="Brian Classon" w:date="2025-06-01T19:18:00Z" w16du:dateUtc="2025-06-01T23:18:00Z">
        <w:r w:rsidR="00431111">
          <w:t>where value 0 indicates OCC disabled and value 1 indicates OCC enabled</w:t>
        </w:r>
        <w:r w:rsidR="00091151">
          <w:t>.</w:t>
        </w:r>
      </w:ins>
    </w:p>
    <w:p w14:paraId="474DA15A" w14:textId="061C3E11" w:rsidR="00091151" w:rsidRDefault="00091151" w:rsidP="00BA4EE4">
      <w:pPr>
        <w:pStyle w:val="B1"/>
        <w:ind w:firstLine="0"/>
        <w:rPr>
          <w:ins w:id="55" w:author="Brian Classon" w:date="2025-06-01T19:20:00Z" w16du:dateUtc="2025-06-01T23:20:00Z"/>
        </w:rPr>
      </w:pPr>
      <w:ins w:id="56" w:author="Brian Classon" w:date="2025-06-01T19:18:00Z" w16du:dateUtc="2025-06-01T23:18:00Z">
        <w:r>
          <w:t>-</w:t>
        </w:r>
        <w:r>
          <w:tab/>
        </w:r>
      </w:ins>
      <w:ins w:id="57" w:author="Brian Classon" w:date="2025-06-01T19:19:00Z" w16du:dateUtc="2025-06-01T23:19:00Z">
        <w:r w:rsidR="00046B4B" w:rsidRPr="00046B4B">
          <w:t>OCC sequence index – 1 bit, where value 0 indicates OCC sequence [1 1] and value 1 indicates OCC sequence [1 -1].</w:t>
        </w:r>
        <w:r w:rsidR="00372057">
          <w:t xml:space="preserve"> </w:t>
        </w:r>
      </w:ins>
      <w:ins w:id="58" w:author="Brian Classon" w:date="2025-06-01T19:20:00Z" w16du:dateUtc="2025-06-01T23:20:00Z">
        <w:r w:rsidR="007D32BB">
          <w:rPr>
            <w:lang w:eastAsia="zh-CN"/>
          </w:rPr>
          <w:t xml:space="preserve">This field is only present </w:t>
        </w:r>
        <w:r w:rsidR="007D32BB">
          <w:t>if OCC enabled/disabled is OCC enabled.</w:t>
        </w:r>
      </w:ins>
    </w:p>
    <w:p w14:paraId="23FA0BDF" w14:textId="5E752AEE" w:rsidR="006D2163" w:rsidRDefault="007D32BB" w:rsidP="00B53C81">
      <w:pPr>
        <w:pStyle w:val="B1"/>
        <w:ind w:firstLine="0"/>
      </w:pPr>
      <w:ins w:id="59" w:author="Brian Classon" w:date="2025-06-01T19:20:00Z" w16du:dateUtc="2025-06-01T23:20:00Z">
        <w:r>
          <w:t>-</w:t>
        </w:r>
        <w:r>
          <w:tab/>
        </w:r>
        <w:r w:rsidR="00447840">
          <w:t>Subcarrier indication for OCC</w:t>
        </w:r>
      </w:ins>
      <w:ins w:id="60" w:author="Brian Classon" w:date="2025-06-01T19:21:00Z" w16du:dateUtc="2025-06-01T23:21:00Z">
        <w:r w:rsidR="00447840">
          <w:t xml:space="preserve"> – 4 </w:t>
        </w:r>
      </w:ins>
      <w:ins w:id="61" w:author="Brian Classon" w:date="2025-06-01T19:23:00Z" w16du:dateUtc="2025-06-01T23:23:00Z">
        <w:r w:rsidR="000C06DB">
          <w:t>bits (</w:t>
        </w:r>
        <w:r w:rsidR="00794F72">
          <w:t>for OCC enabled/disabled</w:t>
        </w:r>
      </w:ins>
      <w:ins w:id="62" w:author="Brian Classon" w:date="2025-06-01T19:24:00Z" w16du:dateUtc="2025-06-01T23:24:00Z">
        <w:r w:rsidR="00E415BB">
          <w:t xml:space="preserve"> is OCC </w:t>
        </w:r>
      </w:ins>
      <w:ins w:id="63" w:author="Brian Classon" w:date="2025-06-01T19:25:00Z" w16du:dateUtc="2025-06-01T23:25:00Z">
        <w:r w:rsidR="00A5353F">
          <w:t>enabled</w:t>
        </w:r>
      </w:ins>
      <w:ins w:id="64" w:author="Brian Classon" w:date="2025-06-01T19:23:00Z" w16du:dateUtc="2025-06-01T23:23:00Z">
        <w:r w:rsidR="00794F72">
          <w:t>) or</w:t>
        </w:r>
      </w:ins>
      <w:ins w:id="65" w:author="Brian Classon" w:date="2025-06-01T19:21:00Z" w16du:dateUtc="2025-06-01T23:21:00Z">
        <w:r w:rsidR="00447840">
          <w:t xml:space="preserve"> 5 bits</w:t>
        </w:r>
      </w:ins>
      <w:ins w:id="66" w:author="Brian Classon" w:date="2025-06-01T19:24:00Z" w16du:dateUtc="2025-06-01T23:24:00Z">
        <w:r w:rsidR="00794F72">
          <w:t xml:space="preserve"> (for OCC enabled/disabled</w:t>
        </w:r>
        <w:r w:rsidR="00E415BB">
          <w:t xml:space="preserve"> is OCC </w:t>
        </w:r>
      </w:ins>
      <w:ins w:id="67" w:author="Brian Classon" w:date="2025-06-01T19:25:00Z" w16du:dateUtc="2025-06-01T23:25:00Z">
        <w:r w:rsidR="00A5353F">
          <w:t>disabled</w:t>
        </w:r>
      </w:ins>
      <w:ins w:id="68" w:author="Brian Classon" w:date="2025-06-01T19:24:00Z" w16du:dateUtc="2025-06-01T23:24:00Z">
        <w:r w:rsidR="00794F72">
          <w:t>)</w:t>
        </w:r>
      </w:ins>
      <w:del w:id="69" w:author="Brian Classon" w:date="2025-06-01T19:25:00Z" w16du:dateUtc="2025-06-01T23:25:00Z">
        <w:r w:rsidR="003A4412" w:rsidRPr="001A7C01" w:rsidDel="00B53C81">
          <w:fldChar w:fldCharType="begin"/>
        </w:r>
        <w:r w:rsidR="003A4412" w:rsidRPr="001A7C01" w:rsidDel="00B53C81">
          <w:fldChar w:fldCharType="separate"/>
        </w:r>
        <w:r w:rsidR="003A4412" w:rsidRPr="001A7C01" w:rsidDel="00B53C81">
          <w:fldChar w:fldCharType="end"/>
        </w:r>
      </w:del>
      <w:ins w:id="70" w:author="Brian Classon" w:date="2025-05-26T17:28:00Z" w16du:dateUtc="2025-05-26T21:28:00Z">
        <w:r w:rsidR="0065236A">
          <w:t>.</w:t>
        </w:r>
      </w:ins>
    </w:p>
    <w:p w14:paraId="4AA63B4F" w14:textId="77777777" w:rsidR="006D2163" w:rsidRDefault="006D2163" w:rsidP="006D2163">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t>clause</w:t>
      </w:r>
      <w:r w:rsidRPr="00094CB5">
        <w:t xml:space="preserve"> </w:t>
      </w:r>
      <w:r>
        <w:rPr>
          <w:rFonts w:hint="eastAsia"/>
          <w:lang w:eastAsia="zh-CN"/>
        </w:rPr>
        <w:t>16.5.1.</w:t>
      </w:r>
      <w:r>
        <w:rPr>
          <w:lang w:eastAsia="zh-CN"/>
        </w:rPr>
        <w:t>1</w:t>
      </w:r>
      <w:r w:rsidRPr="00094CB5">
        <w:t xml:space="preserve"> of [3]</w:t>
      </w:r>
    </w:p>
    <w:p w14:paraId="663E229C" w14:textId="77777777" w:rsidR="006D2163" w:rsidRPr="00094CB5" w:rsidRDefault="006D2163" w:rsidP="006D2163">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s as defined in clause 16.5.1 of [3]</w:t>
      </w:r>
    </w:p>
    <w:p w14:paraId="78C29D80" w14:textId="274FA7FA"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not present if format N0 CRC is scrambled by </w:t>
      </w:r>
      <w:r w:rsidRPr="00610B40">
        <w:rPr>
          <w:rFonts w:eastAsia="DengXian"/>
        </w:rPr>
        <w:t>PUR</w:t>
      </w:r>
      <w:r>
        <w:rPr>
          <w:rFonts w:eastAsia="DengXian"/>
        </w:rPr>
        <w:t>-</w:t>
      </w:r>
      <w:r w:rsidRPr="00610B40">
        <w:rPr>
          <w:rFonts w:eastAsia="DengXian"/>
        </w:rPr>
        <w:t>RNTI</w:t>
      </w:r>
      <w:r w:rsidR="005A02CD">
        <w:rPr>
          <w:rFonts w:eastAsia="DengXian"/>
        </w:rPr>
        <w:t>,</w:t>
      </w:r>
      <w:ins w:id="71" w:author="Brian Classon" w:date="2025-04-18T17:08:00Z" w16du:dateUtc="2025-04-18T21:08:00Z">
        <w:r w:rsidR="00016CA7">
          <w:rPr>
            <w:rFonts w:eastAsia="DengXian"/>
          </w:rPr>
          <w:t xml:space="preserve"> or </w:t>
        </w:r>
        <w:r w:rsidR="00016CA7">
          <w:t xml:space="preserve">if </w:t>
        </w:r>
      </w:ins>
      <w:ins w:id="72" w:author="Brian Classon" w:date="2025-06-02T19:58:00Z" w16du:dateUtc="2025-06-02T23:58:00Z">
        <w:r w:rsidR="006A795B" w:rsidRPr="001A7C01">
          <w:rPr>
            <w:position w:val="-10"/>
          </w:rPr>
          <w:object w:dxaOrig="1219" w:dyaOrig="300" w14:anchorId="7B5E5251">
            <v:shape id="_x0000_i1029" type="#_x0000_t75" style="width:57.75pt;height:14.25pt" o:ole="">
              <v:imagedata r:id="rId14" o:title=""/>
            </v:shape>
            <o:OLEObject Type="Embed" ProgID="Equation.3" ShapeID="_x0000_i1029" DrawAspect="Content" ObjectID="_1810549175" r:id="rId19"/>
          </w:object>
        </w:r>
      </w:ins>
      <w:ins w:id="73" w:author="Brian Classon" w:date="2025-06-02T19:58:00Z" w16du:dateUtc="2025-06-02T23:58:00Z">
        <w:r w:rsidR="00277A97">
          <w:t xml:space="preserve"> and </w:t>
        </w:r>
      </w:ins>
      <w:ins w:id="74" w:author="Brian Classon" w:date="2025-06-01T19:03:00Z" w16du:dateUtc="2025-06-01T23:03:00Z">
        <w:r w:rsidR="00B2622B">
          <w:t xml:space="preserve">OCC enabled/disabled is </w:t>
        </w:r>
      </w:ins>
      <w:ins w:id="75" w:author="Brian Classon" w:date="2025-06-01T19:06:00Z" w16du:dateUtc="2025-06-01T23:06:00Z">
        <w:r w:rsidR="002621B1">
          <w:t xml:space="preserve">OCC </w:t>
        </w:r>
      </w:ins>
      <w:ins w:id="76" w:author="Brian Classon" w:date="2025-06-01T19:03:00Z" w16du:dateUtc="2025-06-01T23:03:00Z">
        <w:r w:rsidR="0067750C">
          <w:t>enabled</w:t>
        </w:r>
      </w:ins>
      <w:del w:id="77" w:author="Brian Classon" w:date="2025-06-01T19:03:00Z" w16du:dateUtc="2025-06-01T23:03:00Z">
        <w:r w:rsidR="00851D6D" w:rsidRPr="001A7C01" w:rsidDel="00B2622B">
          <w:fldChar w:fldCharType="begin"/>
        </w:r>
        <w:r w:rsidR="00851D6D" w:rsidRPr="001A7C01" w:rsidDel="00B2622B">
          <w:fldChar w:fldCharType="separate"/>
        </w:r>
        <w:r w:rsidR="00851D6D" w:rsidRPr="001A7C01" w:rsidDel="00B2622B">
          <w:fldChar w:fldCharType="end"/>
        </w:r>
      </w:del>
      <w:r>
        <w:t xml:space="preserve">. If </w:t>
      </w:r>
      <w:r w:rsidRPr="00B6083B">
        <w:rPr>
          <w:i/>
          <w:iCs/>
        </w:rPr>
        <w:t>npusch-16QAM-Config</w:t>
      </w:r>
      <w:r>
        <w:t xml:space="preserve"> is configured and the value is '1111', it functions as 16QAM indicator.</w:t>
      </w:r>
    </w:p>
    <w:p w14:paraId="5D2127BE" w14:textId="126C71A3" w:rsidR="006D2163" w:rsidRPr="001F369F" w:rsidRDefault="006D2163" w:rsidP="006D2163">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clause 16.5.1.2 of [3]</w:t>
      </w:r>
      <w:ins w:id="78" w:author="Brian Classon" w:date="2025-04-18T17:14:00Z" w16du:dateUtc="2025-04-18T21:14:00Z">
        <w:r w:rsidR="008246D2">
          <w:rPr>
            <w:lang w:eastAsia="zh-CN"/>
          </w:rPr>
          <w:t xml:space="preserve">. </w:t>
        </w:r>
      </w:ins>
      <w:ins w:id="79" w:author="Brian Classon" w:date="2025-05-26T17:30:00Z" w16du:dateUtc="2025-05-26T21:30:00Z">
        <w:r w:rsidR="006B26B2">
          <w:t xml:space="preserve">If higher layer parameter </w:t>
        </w:r>
        <w:proofErr w:type="spellStart"/>
        <w:r w:rsidR="006B26B2" w:rsidRPr="000F6430">
          <w:rPr>
            <w:i/>
            <w:iCs/>
          </w:rPr>
          <w:t>npusch</w:t>
        </w:r>
        <w:proofErr w:type="spellEnd"/>
        <w:r w:rsidR="006B26B2" w:rsidRPr="000F6430">
          <w:rPr>
            <w:i/>
            <w:iCs/>
          </w:rPr>
          <w:t>-OCC-Enabled</w:t>
        </w:r>
        <w:r w:rsidR="006B26B2" w:rsidRPr="000F6430">
          <w:t xml:space="preserve"> </w:t>
        </w:r>
        <w:r w:rsidR="006B26B2">
          <w:t>is configured</w:t>
        </w:r>
      </w:ins>
      <w:ins w:id="80" w:author="Brian Classon" w:date="2025-05-27T10:12:00Z" w16du:dateUtc="2025-05-27T14:12:00Z">
        <w:r w:rsidR="00E00C1B">
          <w:t xml:space="preserve"> </w:t>
        </w:r>
      </w:ins>
      <w:ins w:id="81" w:author="Brian Classon" w:date="2025-05-26T17:30:00Z" w16du:dateUtc="2025-05-26T21:30:00Z">
        <w:r w:rsidR="006B26B2">
          <w:t xml:space="preserve">and Repetition number </w:t>
        </w:r>
      </w:ins>
      <w:ins w:id="82" w:author="Brian Classon" w:date="2025-06-01T19:00:00Z" w16du:dateUtc="2025-06-01T23:00:00Z">
        <w:r w:rsidR="00363047">
          <w:t xml:space="preserve">field </w:t>
        </w:r>
      </w:ins>
      <w:ins w:id="83" w:author="Brian Classon" w:date="2025-05-26T17:30:00Z" w16du:dateUtc="2025-05-26T21:30:00Z">
        <w:r w:rsidR="006B26B2">
          <w:t xml:space="preserve">has a value &gt; 0 and </w:t>
        </w:r>
      </w:ins>
      <w:ins w:id="84" w:author="Brian Classon" w:date="2025-05-26T17:30:00Z" w16du:dateUtc="2025-05-26T21:30:00Z">
        <w:r w:rsidR="006B26B2" w:rsidRPr="001A7C01">
          <w:rPr>
            <w:position w:val="-10"/>
          </w:rPr>
          <w:object w:dxaOrig="1219" w:dyaOrig="300" w14:anchorId="75130B25">
            <v:shape id="_x0000_i1030" type="#_x0000_t75" style="width:57.75pt;height:14.25pt" o:ole="">
              <v:imagedata r:id="rId14" o:title=""/>
            </v:shape>
            <o:OLEObject Type="Embed" ProgID="Equation.3" ShapeID="_x0000_i1030" DrawAspect="Content" ObjectID="_1810549176" r:id="rId20"/>
          </w:object>
        </w:r>
      </w:ins>
      <w:ins w:id="85" w:author="Brian Classon" w:date="2025-05-26T17:30:00Z" w16du:dateUtc="2025-05-26T21:30:00Z">
        <w:r w:rsidR="006B26B2">
          <w:rPr>
            <w:lang w:eastAsia="zh-CN"/>
          </w:rPr>
          <w:t>, t</w:t>
        </w:r>
      </w:ins>
      <w:ins w:id="86" w:author="Brian Classon" w:date="2025-04-18T17:14:00Z" w16du:dateUtc="2025-04-18T21:14:00Z">
        <w:r w:rsidR="008246D2">
          <w:rPr>
            <w:lang w:eastAsia="zh-CN"/>
          </w:rPr>
          <w:t xml:space="preserve">his field </w:t>
        </w:r>
      </w:ins>
      <w:ins w:id="87" w:author="Brian Classon" w:date="2025-05-26T16:42:00Z" w16du:dateUtc="2025-05-26T20:42:00Z">
        <w:r w:rsidR="0042238E">
          <w:rPr>
            <w:lang w:eastAsia="zh-CN"/>
          </w:rPr>
          <w:t>functions as</w:t>
        </w:r>
      </w:ins>
      <w:ins w:id="88" w:author="Brian Classon" w:date="2025-04-18T17:14:00Z" w16du:dateUtc="2025-04-18T21:14:00Z">
        <w:r w:rsidR="008246D2">
          <w:rPr>
            <w:lang w:eastAsia="zh-CN"/>
          </w:rPr>
          <w:t xml:space="preserve"> </w:t>
        </w:r>
      </w:ins>
      <w:ins w:id="89" w:author="Brian Classon" w:date="2025-05-26T16:42:00Z" w16du:dateUtc="2025-05-26T20:42:00Z">
        <w:r w:rsidR="0042238E">
          <w:rPr>
            <w:lang w:eastAsia="zh-CN"/>
          </w:rPr>
          <w:t>OCC enabled/disabled</w:t>
        </w:r>
      </w:ins>
      <w:ins w:id="90" w:author="Brian Classon" w:date="2025-05-26T16:43:00Z" w16du:dateUtc="2025-05-26T20:43:00Z">
        <w:r w:rsidR="000C3BEE">
          <w:rPr>
            <w:lang w:eastAsia="zh-CN"/>
          </w:rPr>
          <w:t>,</w:t>
        </w:r>
        <w:r w:rsidR="000C3BEE">
          <w:t xml:space="preserve"> </w:t>
        </w:r>
      </w:ins>
      <w:ins w:id="91" w:author="Brian Classon" w:date="2025-05-26T16:42:00Z" w16du:dateUtc="2025-05-26T20:42:00Z">
        <w:r w:rsidR="0042238E">
          <w:t>where value 0 indicates OCC disabled and value 1 indicate</w:t>
        </w:r>
      </w:ins>
      <w:ins w:id="92" w:author="Brian Classon" w:date="2025-06-01T19:04:00Z" w16du:dateUtc="2025-06-01T23:04:00Z">
        <w:r w:rsidR="0067750C">
          <w:t>s</w:t>
        </w:r>
      </w:ins>
      <w:ins w:id="93" w:author="Brian Classon" w:date="2025-05-26T16:42:00Z" w16du:dateUtc="2025-05-26T20:42:00Z">
        <w:r w:rsidR="0042238E">
          <w:t xml:space="preserve"> OCC enabled</w:t>
        </w:r>
      </w:ins>
      <w:ins w:id="94" w:author="Brian Classon" w:date="2025-04-18T17:14:00Z" w16du:dateUtc="2025-04-18T21:14:00Z">
        <w:r w:rsidR="008246D2">
          <w:t>.</w:t>
        </w:r>
      </w:ins>
    </w:p>
    <w:p w14:paraId="5BFE81C2" w14:textId="77777777" w:rsidR="006D2163" w:rsidRDefault="006D2163" w:rsidP="006D2163">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w:t>
      </w:r>
      <w:r>
        <w:rPr>
          <w:lang w:eastAsia="zh-CN"/>
        </w:rPr>
        <w:t>1</w:t>
      </w:r>
      <w:r>
        <w:t xml:space="preserve"> of [3]. </w:t>
      </w:r>
      <w:r w:rsidRPr="007C40F6">
        <w:t>If 16QAM is indicated, it functions as Modulation and coding scheme for 16QAM as defined in 16.5.1.2 of [3]</w:t>
      </w:r>
      <w:r>
        <w:t>.</w:t>
      </w:r>
    </w:p>
    <w:p w14:paraId="4DC4D23B" w14:textId="77777777" w:rsidR="006D2163" w:rsidRDefault="006D2163" w:rsidP="006D2163">
      <w:pPr>
        <w:pStyle w:val="B1"/>
        <w:rPr>
          <w:lang w:eastAsia="zh-CN"/>
        </w:rPr>
      </w:pPr>
      <w:r>
        <w:t>-</w:t>
      </w:r>
      <w:r>
        <w:tab/>
        <w:t>New data indicator – 1 bit</w:t>
      </w:r>
      <w:r w:rsidRPr="00CE0558">
        <w:rPr>
          <w:rFonts w:eastAsia="SimSun" w:hint="eastAsia"/>
          <w:lang w:val="en-US" w:eastAsia="zh-CN"/>
        </w:rPr>
        <w:t xml:space="preserve">. </w:t>
      </w:r>
      <w:r w:rsidRPr="00CE0558">
        <w:rPr>
          <w:rFonts w:eastAsia="SimSun"/>
          <w:lang w:eastAsia="zh-CN"/>
        </w:rPr>
        <w:t xml:space="preserve">If multiple TB are scheduled, it functions as </w:t>
      </w:r>
      <w:proofErr w:type="gramStart"/>
      <w:r w:rsidRPr="00CE0558">
        <w:rPr>
          <w:rFonts w:eastAsia="SimSun"/>
          <w:lang w:eastAsia="zh-CN"/>
        </w:rPr>
        <w:t>New</w:t>
      </w:r>
      <w:proofErr w:type="gramEnd"/>
      <w:r w:rsidRPr="00CE0558">
        <w:rPr>
          <w:rFonts w:eastAsia="SimSun"/>
          <w:lang w:eastAsia="zh-CN"/>
        </w:rPr>
        <w:t xml:space="preserve"> data indicator for the first TB.</w:t>
      </w:r>
    </w:p>
    <w:p w14:paraId="12C20AB6" w14:textId="77777777" w:rsidR="006D2163" w:rsidRDefault="006D2163" w:rsidP="006D2163">
      <w:pPr>
        <w:pStyle w:val="B1"/>
        <w:rPr>
          <w:lang w:eastAsia="zh-CN"/>
        </w:rPr>
      </w:pPr>
      <w:r>
        <w:rPr>
          <w:lang w:eastAsia="zh-CN"/>
        </w:rPr>
        <w:lastRenderedPageBreak/>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s as defined in clause 16.6 in [3]</w:t>
      </w:r>
      <w:r w:rsidRPr="0099280C">
        <w:rPr>
          <w:lang w:eastAsia="zh-CN"/>
        </w:rPr>
        <w:t xml:space="preserve"> </w:t>
      </w:r>
    </w:p>
    <w:p w14:paraId="3921A376" w14:textId="77777777" w:rsidR="006D2163" w:rsidRDefault="006D2163" w:rsidP="006D2163">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sidRPr="00AA7E07">
        <w:t xml:space="preserve"> is </w:t>
      </w:r>
      <w:r>
        <w:t>enabled</w:t>
      </w:r>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The field is set to 0 if the CRC of the DCI is scrambled by SPS C-RNTI.</w:t>
      </w:r>
    </w:p>
    <w:p w14:paraId="5A88BA4F" w14:textId="77777777" w:rsidR="006D2163" w:rsidRDefault="006D2163" w:rsidP="006D2163">
      <w:pPr>
        <w:pStyle w:val="B1"/>
        <w:rPr>
          <w:lang w:eastAsia="zh-CN"/>
        </w:rPr>
      </w:pPr>
      <w:r>
        <w:rPr>
          <w:lang w:eastAsia="zh-CN"/>
        </w:rPr>
        <w:t>-</w:t>
      </w:r>
      <w:r>
        <w:rPr>
          <w:lang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w:t>
      </w:r>
      <w:proofErr w:type="gramStart"/>
      <w:r>
        <w:rPr>
          <w:lang w:eastAsia="zh-CN"/>
        </w:rPr>
        <w:t>New</w:t>
      </w:r>
      <w:proofErr w:type="gramEnd"/>
      <w:r>
        <w:rPr>
          <w:lang w:eastAsia="zh-CN"/>
        </w:rPr>
        <w:t xml:space="preserve"> data indicator for the second TB.</w:t>
      </w:r>
      <w:r w:rsidRPr="0099280C">
        <w:rPr>
          <w:lang w:eastAsia="zh-CN"/>
        </w:rPr>
        <w:t xml:space="preserve"> </w:t>
      </w:r>
    </w:p>
    <w:p w14:paraId="4A605DBD" w14:textId="77777777" w:rsidR="006D2163" w:rsidRDefault="006D2163" w:rsidP="006D2163">
      <w:pPr>
        <w:pStyle w:val="B1"/>
        <w:rPr>
          <w:lang w:eastAsia="zh-CN"/>
        </w:rPr>
      </w:pPr>
      <w:r>
        <w:rPr>
          <w:lang w:eastAsia="zh-CN"/>
        </w:rPr>
        <w:t>-</w:t>
      </w:r>
      <w:r>
        <w:rPr>
          <w:lang w:eastAsia="zh-CN"/>
        </w:rPr>
        <w:tab/>
        <w:t xml:space="preserve">Resource reservation – 1 bit as defined in clause 16.5 of [3]. This field is only present if higher layer parameter </w:t>
      </w:r>
      <w:proofErr w:type="spellStart"/>
      <w:r w:rsidRPr="00C45D36">
        <w:rPr>
          <w:rFonts w:eastAsia="DengXian"/>
          <w:i/>
        </w:rPr>
        <w:t>resourceReservationConfigUL</w:t>
      </w:r>
      <w:proofErr w:type="spellEnd"/>
      <w:r>
        <w:rPr>
          <w:lang w:eastAsia="zh-CN"/>
        </w:rPr>
        <w:t xml:space="preserve"> is configured and the DCI is mapped onto the UE-specific search space given by C-RNTI as defined in [3].</w:t>
      </w:r>
      <w:r w:rsidRPr="00655261">
        <w:rPr>
          <w:lang w:eastAsia="zh-CN"/>
        </w:rPr>
        <w:t xml:space="preserve"> </w:t>
      </w:r>
    </w:p>
    <w:p w14:paraId="6DF8EADB" w14:textId="77777777" w:rsidR="006D2163" w:rsidRPr="00CB5013" w:rsidRDefault="006D2163" w:rsidP="006D2163">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1B0FF4D5" w14:textId="77777777" w:rsidR="005D1430" w:rsidRPr="006265C1" w:rsidRDefault="005D1430" w:rsidP="006D2163">
      <w:pPr>
        <w:pStyle w:val="Heading3"/>
        <w:numPr>
          <w:ilvl w:val="0"/>
          <w:numId w:val="0"/>
        </w:numPr>
        <w:ind w:left="360" w:hanging="360"/>
        <w:rPr>
          <w:lang w:eastAsia="zh-CN"/>
        </w:rPr>
      </w:pPr>
    </w:p>
    <w:sectPr w:rsidR="005D1430" w:rsidRPr="006265C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E0017" w14:textId="77777777" w:rsidR="003253CC" w:rsidRDefault="003253CC">
      <w:r>
        <w:separator/>
      </w:r>
    </w:p>
  </w:endnote>
  <w:endnote w:type="continuationSeparator" w:id="0">
    <w:p w14:paraId="20312F42" w14:textId="77777777" w:rsidR="003253CC" w:rsidRDefault="0032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Microsoft YaHe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53985" w14:textId="77777777" w:rsidR="003253CC" w:rsidRDefault="003253CC">
      <w:r>
        <w:separator/>
      </w:r>
    </w:p>
  </w:footnote>
  <w:footnote w:type="continuationSeparator" w:id="0">
    <w:p w14:paraId="489BEEA8" w14:textId="77777777" w:rsidR="003253CC" w:rsidRDefault="00325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487A"/>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6B4B"/>
    <w:rsid w:val="000471E8"/>
    <w:rsid w:val="00050500"/>
    <w:rsid w:val="00052526"/>
    <w:rsid w:val="00053451"/>
    <w:rsid w:val="00055325"/>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757FF"/>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151"/>
    <w:rsid w:val="00091900"/>
    <w:rsid w:val="00091975"/>
    <w:rsid w:val="00091F17"/>
    <w:rsid w:val="00092B36"/>
    <w:rsid w:val="00092C6E"/>
    <w:rsid w:val="00094E03"/>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06DB"/>
    <w:rsid w:val="000C2049"/>
    <w:rsid w:val="000C2C22"/>
    <w:rsid w:val="000C3A26"/>
    <w:rsid w:val="000C3BEE"/>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0F7880"/>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39D7"/>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766AA"/>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3444"/>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376"/>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7168"/>
    <w:rsid w:val="001D77A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27B8"/>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1B1"/>
    <w:rsid w:val="002629B7"/>
    <w:rsid w:val="00262DD1"/>
    <w:rsid w:val="002640DD"/>
    <w:rsid w:val="002643A5"/>
    <w:rsid w:val="00264528"/>
    <w:rsid w:val="00264859"/>
    <w:rsid w:val="002648C0"/>
    <w:rsid w:val="00265504"/>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A97"/>
    <w:rsid w:val="00277DA7"/>
    <w:rsid w:val="00280386"/>
    <w:rsid w:val="00280626"/>
    <w:rsid w:val="0028098A"/>
    <w:rsid w:val="00281CF7"/>
    <w:rsid w:val="00284552"/>
    <w:rsid w:val="00284E1B"/>
    <w:rsid w:val="00284FEB"/>
    <w:rsid w:val="002857DE"/>
    <w:rsid w:val="00285AD0"/>
    <w:rsid w:val="002860C4"/>
    <w:rsid w:val="0028627A"/>
    <w:rsid w:val="002867B8"/>
    <w:rsid w:val="00287744"/>
    <w:rsid w:val="00290FC4"/>
    <w:rsid w:val="002911F2"/>
    <w:rsid w:val="002936C6"/>
    <w:rsid w:val="0029503E"/>
    <w:rsid w:val="00295339"/>
    <w:rsid w:val="00295785"/>
    <w:rsid w:val="00295868"/>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32F2"/>
    <w:rsid w:val="002D732F"/>
    <w:rsid w:val="002D73BC"/>
    <w:rsid w:val="002D7823"/>
    <w:rsid w:val="002D7AFD"/>
    <w:rsid w:val="002E022D"/>
    <w:rsid w:val="002E288B"/>
    <w:rsid w:val="002E3CFC"/>
    <w:rsid w:val="002E45CE"/>
    <w:rsid w:val="002E4848"/>
    <w:rsid w:val="002E4A7F"/>
    <w:rsid w:val="002E6633"/>
    <w:rsid w:val="002E6C8B"/>
    <w:rsid w:val="002E72A4"/>
    <w:rsid w:val="002E7611"/>
    <w:rsid w:val="002F2806"/>
    <w:rsid w:val="002F2857"/>
    <w:rsid w:val="002F2884"/>
    <w:rsid w:val="002F42CF"/>
    <w:rsid w:val="002F4449"/>
    <w:rsid w:val="002F50C0"/>
    <w:rsid w:val="002F7251"/>
    <w:rsid w:val="002F7675"/>
    <w:rsid w:val="002F7C97"/>
    <w:rsid w:val="003004BD"/>
    <w:rsid w:val="00301C3B"/>
    <w:rsid w:val="003022B0"/>
    <w:rsid w:val="00302BA8"/>
    <w:rsid w:val="00303236"/>
    <w:rsid w:val="00303F1A"/>
    <w:rsid w:val="0030447A"/>
    <w:rsid w:val="00305409"/>
    <w:rsid w:val="00305A91"/>
    <w:rsid w:val="00306325"/>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53CC"/>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41DD"/>
    <w:rsid w:val="0035734A"/>
    <w:rsid w:val="00357F99"/>
    <w:rsid w:val="003607CC"/>
    <w:rsid w:val="003609EF"/>
    <w:rsid w:val="003610A8"/>
    <w:rsid w:val="00361DD8"/>
    <w:rsid w:val="0036231A"/>
    <w:rsid w:val="00363047"/>
    <w:rsid w:val="00363261"/>
    <w:rsid w:val="003647C4"/>
    <w:rsid w:val="00366949"/>
    <w:rsid w:val="00366E59"/>
    <w:rsid w:val="00367351"/>
    <w:rsid w:val="0036758C"/>
    <w:rsid w:val="003712CD"/>
    <w:rsid w:val="0037150B"/>
    <w:rsid w:val="00371DBB"/>
    <w:rsid w:val="00372057"/>
    <w:rsid w:val="003721CF"/>
    <w:rsid w:val="00372460"/>
    <w:rsid w:val="00372DA1"/>
    <w:rsid w:val="00374DD4"/>
    <w:rsid w:val="0037566B"/>
    <w:rsid w:val="00377079"/>
    <w:rsid w:val="00377082"/>
    <w:rsid w:val="00383F3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F4C"/>
    <w:rsid w:val="003A34D9"/>
    <w:rsid w:val="003A4412"/>
    <w:rsid w:val="003A4423"/>
    <w:rsid w:val="003A5333"/>
    <w:rsid w:val="003A5B9B"/>
    <w:rsid w:val="003A7164"/>
    <w:rsid w:val="003B079C"/>
    <w:rsid w:val="003B0AFF"/>
    <w:rsid w:val="003B105B"/>
    <w:rsid w:val="003B1D05"/>
    <w:rsid w:val="003B2066"/>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E6949"/>
    <w:rsid w:val="003F03CF"/>
    <w:rsid w:val="003F15A2"/>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238E"/>
    <w:rsid w:val="0042314F"/>
    <w:rsid w:val="00423CA0"/>
    <w:rsid w:val="00423CF7"/>
    <w:rsid w:val="004242F1"/>
    <w:rsid w:val="0042454A"/>
    <w:rsid w:val="004249F8"/>
    <w:rsid w:val="00427600"/>
    <w:rsid w:val="0043008B"/>
    <w:rsid w:val="00431111"/>
    <w:rsid w:val="00431B03"/>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47840"/>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928"/>
    <w:rsid w:val="00503BC1"/>
    <w:rsid w:val="005071E5"/>
    <w:rsid w:val="00510B8D"/>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2CD"/>
    <w:rsid w:val="005A0A04"/>
    <w:rsid w:val="005A138F"/>
    <w:rsid w:val="005A227E"/>
    <w:rsid w:val="005A280F"/>
    <w:rsid w:val="005A2AC2"/>
    <w:rsid w:val="005A5426"/>
    <w:rsid w:val="005A5979"/>
    <w:rsid w:val="005A67CC"/>
    <w:rsid w:val="005A6921"/>
    <w:rsid w:val="005A6CCA"/>
    <w:rsid w:val="005A789D"/>
    <w:rsid w:val="005A793A"/>
    <w:rsid w:val="005B1E18"/>
    <w:rsid w:val="005B32D1"/>
    <w:rsid w:val="005B3B25"/>
    <w:rsid w:val="005B6F55"/>
    <w:rsid w:val="005C0275"/>
    <w:rsid w:val="005C050F"/>
    <w:rsid w:val="005C227B"/>
    <w:rsid w:val="005C244B"/>
    <w:rsid w:val="005C2EC3"/>
    <w:rsid w:val="005C48A9"/>
    <w:rsid w:val="005C571B"/>
    <w:rsid w:val="005D02C9"/>
    <w:rsid w:val="005D1430"/>
    <w:rsid w:val="005D23A9"/>
    <w:rsid w:val="005D3224"/>
    <w:rsid w:val="005D476D"/>
    <w:rsid w:val="005D5114"/>
    <w:rsid w:val="005D5191"/>
    <w:rsid w:val="005D57ED"/>
    <w:rsid w:val="005D5E17"/>
    <w:rsid w:val="005D71E5"/>
    <w:rsid w:val="005D7A3C"/>
    <w:rsid w:val="005D7C78"/>
    <w:rsid w:val="005E0132"/>
    <w:rsid w:val="005E0307"/>
    <w:rsid w:val="005E11CB"/>
    <w:rsid w:val="005E2C44"/>
    <w:rsid w:val="005E3357"/>
    <w:rsid w:val="005E691D"/>
    <w:rsid w:val="005E7EB9"/>
    <w:rsid w:val="005E7FA5"/>
    <w:rsid w:val="005F124B"/>
    <w:rsid w:val="005F136C"/>
    <w:rsid w:val="005F166F"/>
    <w:rsid w:val="005F17B9"/>
    <w:rsid w:val="005F1FFB"/>
    <w:rsid w:val="005F41AF"/>
    <w:rsid w:val="005F44C1"/>
    <w:rsid w:val="005F46F4"/>
    <w:rsid w:val="005F5831"/>
    <w:rsid w:val="005F60B7"/>
    <w:rsid w:val="005F7DF7"/>
    <w:rsid w:val="006002A3"/>
    <w:rsid w:val="00601627"/>
    <w:rsid w:val="006016C0"/>
    <w:rsid w:val="00603281"/>
    <w:rsid w:val="00604119"/>
    <w:rsid w:val="00604D26"/>
    <w:rsid w:val="00605865"/>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36A"/>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4F1"/>
    <w:rsid w:val="00671644"/>
    <w:rsid w:val="00672422"/>
    <w:rsid w:val="0067299D"/>
    <w:rsid w:val="00672A58"/>
    <w:rsid w:val="00672CB4"/>
    <w:rsid w:val="0067402B"/>
    <w:rsid w:val="00675491"/>
    <w:rsid w:val="00675995"/>
    <w:rsid w:val="00675B84"/>
    <w:rsid w:val="006769FA"/>
    <w:rsid w:val="00677098"/>
    <w:rsid w:val="0067750C"/>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95B"/>
    <w:rsid w:val="006A7E5C"/>
    <w:rsid w:val="006B00A1"/>
    <w:rsid w:val="006B046A"/>
    <w:rsid w:val="006B198F"/>
    <w:rsid w:val="006B1D3D"/>
    <w:rsid w:val="006B26B2"/>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5FC"/>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7DF"/>
    <w:rsid w:val="0072244D"/>
    <w:rsid w:val="007246EC"/>
    <w:rsid w:val="00724752"/>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C6D"/>
    <w:rsid w:val="00781F71"/>
    <w:rsid w:val="00783202"/>
    <w:rsid w:val="007837AA"/>
    <w:rsid w:val="00784267"/>
    <w:rsid w:val="00784483"/>
    <w:rsid w:val="00784529"/>
    <w:rsid w:val="00784DB8"/>
    <w:rsid w:val="00786CB2"/>
    <w:rsid w:val="007873B7"/>
    <w:rsid w:val="00791BE2"/>
    <w:rsid w:val="00792342"/>
    <w:rsid w:val="00793B90"/>
    <w:rsid w:val="00794126"/>
    <w:rsid w:val="00794F72"/>
    <w:rsid w:val="00795505"/>
    <w:rsid w:val="00795EC3"/>
    <w:rsid w:val="00796340"/>
    <w:rsid w:val="007977A8"/>
    <w:rsid w:val="007A0879"/>
    <w:rsid w:val="007A1181"/>
    <w:rsid w:val="007A17B4"/>
    <w:rsid w:val="007A19E5"/>
    <w:rsid w:val="007A20A5"/>
    <w:rsid w:val="007A5424"/>
    <w:rsid w:val="007A5793"/>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114F"/>
    <w:rsid w:val="007D22CD"/>
    <w:rsid w:val="007D32BB"/>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15E"/>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5717"/>
    <w:rsid w:val="00837949"/>
    <w:rsid w:val="00840CE9"/>
    <w:rsid w:val="00841F06"/>
    <w:rsid w:val="0084297B"/>
    <w:rsid w:val="00842F63"/>
    <w:rsid w:val="0084325C"/>
    <w:rsid w:val="00843EDB"/>
    <w:rsid w:val="00846D1C"/>
    <w:rsid w:val="00847C79"/>
    <w:rsid w:val="0085044D"/>
    <w:rsid w:val="008510DE"/>
    <w:rsid w:val="00851D6D"/>
    <w:rsid w:val="00853B99"/>
    <w:rsid w:val="00854393"/>
    <w:rsid w:val="00855646"/>
    <w:rsid w:val="00855A9C"/>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91B38"/>
    <w:rsid w:val="00892F25"/>
    <w:rsid w:val="00893CF1"/>
    <w:rsid w:val="0089491B"/>
    <w:rsid w:val="00895145"/>
    <w:rsid w:val="00895433"/>
    <w:rsid w:val="0089574B"/>
    <w:rsid w:val="00896149"/>
    <w:rsid w:val="00896353"/>
    <w:rsid w:val="00897069"/>
    <w:rsid w:val="00897833"/>
    <w:rsid w:val="008979E0"/>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80D"/>
    <w:rsid w:val="008B1E89"/>
    <w:rsid w:val="008B2537"/>
    <w:rsid w:val="008B2756"/>
    <w:rsid w:val="008B31F0"/>
    <w:rsid w:val="008B419A"/>
    <w:rsid w:val="008B5690"/>
    <w:rsid w:val="008B5BAF"/>
    <w:rsid w:val="008B5D18"/>
    <w:rsid w:val="008B71D8"/>
    <w:rsid w:val="008B7AF2"/>
    <w:rsid w:val="008C04EB"/>
    <w:rsid w:val="008C0AE3"/>
    <w:rsid w:val="008C0DD3"/>
    <w:rsid w:val="008C4354"/>
    <w:rsid w:val="008C56F5"/>
    <w:rsid w:val="008C5852"/>
    <w:rsid w:val="008C5CE2"/>
    <w:rsid w:val="008D0BD8"/>
    <w:rsid w:val="008D0E52"/>
    <w:rsid w:val="008D1E5C"/>
    <w:rsid w:val="008D2C51"/>
    <w:rsid w:val="008D5D24"/>
    <w:rsid w:val="008D66D8"/>
    <w:rsid w:val="008D6E9B"/>
    <w:rsid w:val="008D70A4"/>
    <w:rsid w:val="008E0FA4"/>
    <w:rsid w:val="008E3254"/>
    <w:rsid w:val="008E3EE0"/>
    <w:rsid w:val="008E546A"/>
    <w:rsid w:val="008E5D6C"/>
    <w:rsid w:val="008E7537"/>
    <w:rsid w:val="008E7EC4"/>
    <w:rsid w:val="008F09B1"/>
    <w:rsid w:val="008F09F8"/>
    <w:rsid w:val="008F0CAB"/>
    <w:rsid w:val="008F24FD"/>
    <w:rsid w:val="008F272D"/>
    <w:rsid w:val="008F29EC"/>
    <w:rsid w:val="008F3E8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241F"/>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51C"/>
    <w:rsid w:val="00970B51"/>
    <w:rsid w:val="009746B2"/>
    <w:rsid w:val="00975417"/>
    <w:rsid w:val="0097613F"/>
    <w:rsid w:val="009777D9"/>
    <w:rsid w:val="00980AB2"/>
    <w:rsid w:val="00983AF6"/>
    <w:rsid w:val="009841D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97036"/>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404E6"/>
    <w:rsid w:val="00A40EF3"/>
    <w:rsid w:val="00A41A7D"/>
    <w:rsid w:val="00A424A3"/>
    <w:rsid w:val="00A44F1C"/>
    <w:rsid w:val="00A45191"/>
    <w:rsid w:val="00A45811"/>
    <w:rsid w:val="00A47E70"/>
    <w:rsid w:val="00A50CF0"/>
    <w:rsid w:val="00A52CE9"/>
    <w:rsid w:val="00A5353F"/>
    <w:rsid w:val="00A55BA6"/>
    <w:rsid w:val="00A566C4"/>
    <w:rsid w:val="00A56979"/>
    <w:rsid w:val="00A57183"/>
    <w:rsid w:val="00A57980"/>
    <w:rsid w:val="00A608F4"/>
    <w:rsid w:val="00A61937"/>
    <w:rsid w:val="00A61AAB"/>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60C"/>
    <w:rsid w:val="00A8193A"/>
    <w:rsid w:val="00A8281E"/>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A79C9"/>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622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3C81"/>
    <w:rsid w:val="00B55213"/>
    <w:rsid w:val="00B5612D"/>
    <w:rsid w:val="00B565B4"/>
    <w:rsid w:val="00B56D5E"/>
    <w:rsid w:val="00B56F74"/>
    <w:rsid w:val="00B5791E"/>
    <w:rsid w:val="00B57C2B"/>
    <w:rsid w:val="00B601C5"/>
    <w:rsid w:val="00B61D55"/>
    <w:rsid w:val="00B62492"/>
    <w:rsid w:val="00B62ADC"/>
    <w:rsid w:val="00B64647"/>
    <w:rsid w:val="00B65437"/>
    <w:rsid w:val="00B65502"/>
    <w:rsid w:val="00B65CA6"/>
    <w:rsid w:val="00B66631"/>
    <w:rsid w:val="00B67B97"/>
    <w:rsid w:val="00B70622"/>
    <w:rsid w:val="00B70C6B"/>
    <w:rsid w:val="00B70D72"/>
    <w:rsid w:val="00B715E1"/>
    <w:rsid w:val="00B72917"/>
    <w:rsid w:val="00B7347F"/>
    <w:rsid w:val="00B7433E"/>
    <w:rsid w:val="00B746D3"/>
    <w:rsid w:val="00B75128"/>
    <w:rsid w:val="00B75175"/>
    <w:rsid w:val="00B7578C"/>
    <w:rsid w:val="00B8176C"/>
    <w:rsid w:val="00B81C3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4EE4"/>
    <w:rsid w:val="00BA51D9"/>
    <w:rsid w:val="00BA6DD5"/>
    <w:rsid w:val="00BB08B6"/>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DFC"/>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3CBD"/>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1F94"/>
    <w:rsid w:val="00C04195"/>
    <w:rsid w:val="00C05574"/>
    <w:rsid w:val="00C07231"/>
    <w:rsid w:val="00C07D18"/>
    <w:rsid w:val="00C12022"/>
    <w:rsid w:val="00C120F4"/>
    <w:rsid w:val="00C125C0"/>
    <w:rsid w:val="00C1265E"/>
    <w:rsid w:val="00C14613"/>
    <w:rsid w:val="00C15C72"/>
    <w:rsid w:val="00C167D5"/>
    <w:rsid w:val="00C171AF"/>
    <w:rsid w:val="00C174C0"/>
    <w:rsid w:val="00C206D8"/>
    <w:rsid w:val="00C21B9B"/>
    <w:rsid w:val="00C21BD4"/>
    <w:rsid w:val="00C231B1"/>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1D34"/>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27A"/>
    <w:rsid w:val="00CB7D1C"/>
    <w:rsid w:val="00CC12D0"/>
    <w:rsid w:val="00CC1EAC"/>
    <w:rsid w:val="00CC5026"/>
    <w:rsid w:val="00CC5B87"/>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CEE"/>
    <w:rsid w:val="00CE7169"/>
    <w:rsid w:val="00CE777B"/>
    <w:rsid w:val="00CF082E"/>
    <w:rsid w:val="00CF2922"/>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0E2"/>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C0B"/>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0AB"/>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4F7F"/>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2520"/>
    <w:rsid w:val="00DB365D"/>
    <w:rsid w:val="00DB46FD"/>
    <w:rsid w:val="00DB4D2E"/>
    <w:rsid w:val="00DB4DF3"/>
    <w:rsid w:val="00DB529F"/>
    <w:rsid w:val="00DB6738"/>
    <w:rsid w:val="00DB6841"/>
    <w:rsid w:val="00DB76B9"/>
    <w:rsid w:val="00DC02A1"/>
    <w:rsid w:val="00DC048F"/>
    <w:rsid w:val="00DC1A31"/>
    <w:rsid w:val="00DC33DA"/>
    <w:rsid w:val="00DC54F4"/>
    <w:rsid w:val="00DC6D66"/>
    <w:rsid w:val="00DC6E31"/>
    <w:rsid w:val="00DD00FB"/>
    <w:rsid w:val="00DD0D2F"/>
    <w:rsid w:val="00DD19BA"/>
    <w:rsid w:val="00DD2585"/>
    <w:rsid w:val="00DD373F"/>
    <w:rsid w:val="00DD51E0"/>
    <w:rsid w:val="00DD5BC5"/>
    <w:rsid w:val="00DD75C9"/>
    <w:rsid w:val="00DE0315"/>
    <w:rsid w:val="00DE084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0C1B"/>
    <w:rsid w:val="00E01558"/>
    <w:rsid w:val="00E04AEA"/>
    <w:rsid w:val="00E0575F"/>
    <w:rsid w:val="00E057C7"/>
    <w:rsid w:val="00E05C20"/>
    <w:rsid w:val="00E076C8"/>
    <w:rsid w:val="00E10F77"/>
    <w:rsid w:val="00E1101A"/>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41C"/>
    <w:rsid w:val="00E32B05"/>
    <w:rsid w:val="00E33388"/>
    <w:rsid w:val="00E34898"/>
    <w:rsid w:val="00E34F33"/>
    <w:rsid w:val="00E3521E"/>
    <w:rsid w:val="00E35505"/>
    <w:rsid w:val="00E3618A"/>
    <w:rsid w:val="00E415BB"/>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0B8A"/>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1C0D"/>
    <w:rsid w:val="00EB206E"/>
    <w:rsid w:val="00EB2230"/>
    <w:rsid w:val="00EB34D1"/>
    <w:rsid w:val="00EB3816"/>
    <w:rsid w:val="00EB4F1B"/>
    <w:rsid w:val="00EB53AD"/>
    <w:rsid w:val="00EB5AEC"/>
    <w:rsid w:val="00EC1ED4"/>
    <w:rsid w:val="00EC2369"/>
    <w:rsid w:val="00EC7771"/>
    <w:rsid w:val="00ED0A81"/>
    <w:rsid w:val="00ED2292"/>
    <w:rsid w:val="00ED31CC"/>
    <w:rsid w:val="00ED3CA2"/>
    <w:rsid w:val="00ED3EC6"/>
    <w:rsid w:val="00ED3FF0"/>
    <w:rsid w:val="00ED4FDE"/>
    <w:rsid w:val="00ED5406"/>
    <w:rsid w:val="00ED6CDD"/>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3F7C"/>
    <w:rsid w:val="00EF4F46"/>
    <w:rsid w:val="00EF50D6"/>
    <w:rsid w:val="00EF733B"/>
    <w:rsid w:val="00EF7D7D"/>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8F0"/>
    <w:rsid w:val="00F65BD1"/>
    <w:rsid w:val="00F663D7"/>
    <w:rsid w:val="00F668CF"/>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87419"/>
    <w:rsid w:val="00F9063D"/>
    <w:rsid w:val="00F90CD7"/>
    <w:rsid w:val="00F926B9"/>
    <w:rsid w:val="00F92719"/>
    <w:rsid w:val="00F950B9"/>
    <w:rsid w:val="00F956CE"/>
    <w:rsid w:val="00F96259"/>
    <w:rsid w:val="00F9645E"/>
    <w:rsid w:val="00F978EB"/>
    <w:rsid w:val="00FA4466"/>
    <w:rsid w:val="00FA4ED5"/>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DF5"/>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 Smart_H Light" w:eastAsia="LG Smart_H Light" w:hAnsi="LG Smart_H Light"/>
      <w:kern w:val="2"/>
      <w:szCs w:val="22"/>
      <w:lang w:eastAsia="ko-KR"/>
    </w:rPr>
  </w:style>
  <w:style w:type="character" w:customStyle="1" w:styleId="summaryChar">
    <w:name w:val="summary Char"/>
    <w:link w:val="summary"/>
    <w:uiPriority w:val="99"/>
    <w:qFormat/>
    <w:locked/>
    <w:rsid w:val="00631B14"/>
    <w:rPr>
      <w:rFonts w:ascii="LG Smart_H Light" w:eastAsia="LG Smart_H Light" w:hAnsi="LG Smart_H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942</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Brian Classon</cp:lastModifiedBy>
  <cp:revision>2</cp:revision>
  <cp:lastPrinted>1900-01-01T05:00:00Z</cp:lastPrinted>
  <dcterms:created xsi:type="dcterms:W3CDTF">2025-06-04T17:27:00Z</dcterms:created>
  <dcterms:modified xsi:type="dcterms:W3CDTF">2025-06-04T17:27:00Z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